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991FD58"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06299B">
        <w:rPr>
          <w:rFonts w:ascii="Andika" w:hAnsi="Andika" w:cs="Andika"/>
          <w:b/>
          <w:bCs/>
          <w:noProof/>
          <w:szCs w:val="18"/>
        </w:rPr>
        <w:t xml:space="preserve"> Y2 Aut W050  - What Is a Suffix</w:t>
      </w:r>
    </w:p>
    <w:p w14:paraId="0484A50F" w14:textId="77777777" w:rsidR="002C68C9" w:rsidRPr="003B7B91" w:rsidRDefault="002C68C9" w:rsidP="002C68C9">
      <w:pPr>
        <w:pStyle w:val="CategoryMerge"/>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6FBCE7F8" w14:textId="77777777" w:rsidR="002C68C9" w:rsidRPr="003B7B91" w:rsidRDefault="002C68C9" w:rsidP="002C68C9">
      <w:pPr>
        <w:pStyle w:val="CategoryMerge"/>
        <w:rPr>
          <w:rFonts w:ascii="Andika" w:hAnsi="Andika" w:cs="Andika"/>
          <w:noProof/>
          <w:sz w:val="20"/>
          <w:szCs w:val="16"/>
        </w:rPr>
      </w:pPr>
      <w:ins w:id="0" w:author="Glen Jones" w:date="2025-11-17T11:35:00Z">
        <w:r w:rsidRPr="003B7B91">
          <w:rPr>
            <w:rFonts w:ascii="Andika" w:hAnsi="Andika" w:cs="Andika"/>
            <w:noProof/>
            <w:sz w:val="20"/>
            <w:szCs w:val="16"/>
          </w:rPr>
          <w:t xml:space="preserve">Carefully </w:t>
        </w:r>
      </w:ins>
      <w:r w:rsidRPr="003B7B91">
        <w:rPr>
          <w:rFonts w:ascii="Andika" w:hAnsi="Andika" w:cs="Andika"/>
          <w:noProof/>
          <w:sz w:val="20"/>
          <w:szCs w:val="16"/>
        </w:rPr>
        <w:t>complete the word sums below</w:t>
      </w:r>
      <w:r>
        <w:rPr>
          <w:rFonts w:ascii="Andika" w:hAnsi="Andika" w:cs="Andika"/>
          <w:noProof/>
          <w:sz w:val="20"/>
          <w:szCs w:val="16"/>
        </w:rPr>
        <w:t>:</w:t>
      </w:r>
    </w:p>
    <w:p w14:paraId="7EFED55A" w14:textId="77777777" w:rsidR="00C03781" w:rsidRDefault="00C03781" w:rsidP="009078A4">
      <w:pPr>
        <w:pStyle w:val="CategoryMerge"/>
        <w:tabs>
          <w:tab w:val="clear" w:pos="2835"/>
          <w:tab w:val="left" w:pos="3544"/>
        </w:tabs>
        <w:spacing w:before="0"/>
        <w:ind w:left="-142"/>
        <w:rPr>
          <w:rFonts w:ascii="Andika" w:hAnsi="Andika" w:cs="Andika"/>
          <w:noProof/>
        </w:rPr>
      </w:pPr>
    </w:p>
    <w:p w14:paraId="6C2538CC" w14:textId="6B00CE5C" w:rsidR="005375DB" w:rsidRDefault="005375DB" w:rsidP="005375DB">
      <w:pPr>
        <w:pStyle w:val="CategoryMerge"/>
        <w:tabs>
          <w:tab w:val="clear" w:pos="2835"/>
          <w:tab w:val="left" w:pos="3544"/>
        </w:tabs>
        <w:spacing w:before="0"/>
        <w:ind w:left="-142" w:hanging="425"/>
        <w:rPr>
          <w:rFonts w:ascii="Andika" w:hAnsi="Andika" w:cs="Andika"/>
        </w:rPr>
      </w:pPr>
      <w:r>
        <w:rPr>
          <w:rFonts w:ascii="Andika" w:hAnsi="Andika" w:cs="Andika"/>
        </w:rPr>
        <w:t>Example:</w:t>
      </w:r>
    </w:p>
    <w:tbl>
      <w:tblPr>
        <w:tblStyle w:val="TableGrid"/>
        <w:tblW w:w="11329"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
        <w:gridCol w:w="2075"/>
        <w:gridCol w:w="102"/>
        <w:gridCol w:w="478"/>
        <w:gridCol w:w="696"/>
        <w:gridCol w:w="745"/>
        <w:gridCol w:w="377"/>
        <w:gridCol w:w="1429"/>
        <w:gridCol w:w="907"/>
        <w:gridCol w:w="1066"/>
        <w:gridCol w:w="739"/>
        <w:gridCol w:w="1313"/>
        <w:gridCol w:w="925"/>
      </w:tblGrid>
      <w:tr w:rsidR="00F35623" w14:paraId="5C8A0974" w14:textId="774C235C" w:rsidTr="008C63FF">
        <w:tc>
          <w:tcPr>
            <w:tcW w:w="2654" w:type="dxa"/>
            <w:gridSpan w:val="3"/>
          </w:tcPr>
          <w:p w14:paraId="1F839FE1" w14:textId="7CFA1530" w:rsidR="00F35623" w:rsidRDefault="00F35623" w:rsidP="005375DB">
            <w:pPr>
              <w:ind w:left="316" w:firstLine="142"/>
              <w:rPr>
                <w:rFonts w:ascii="Andika" w:hAnsi="Andika" w:cs="Andika"/>
              </w:rPr>
            </w:pPr>
            <w:r>
              <w:rPr>
                <w:rFonts w:ascii="Andika" w:hAnsi="Andika" w:cs="Andika"/>
              </w:rPr>
              <w:t xml:space="preserve">redoing </w:t>
            </w:r>
          </w:p>
        </w:tc>
        <w:tc>
          <w:tcPr>
            <w:tcW w:w="478" w:type="dxa"/>
          </w:tcPr>
          <w:p w14:paraId="45DBE966" w14:textId="52952E18" w:rsidR="00F35623" w:rsidRDefault="00F35623" w:rsidP="002B05F6">
            <w:pPr>
              <w:jc w:val="center"/>
              <w:rPr>
                <w:rFonts w:ascii="Andika" w:hAnsi="Andika" w:cs="Andika"/>
              </w:rPr>
            </w:pPr>
            <w:r>
              <w:rPr>
                <w:rFonts w:ascii="Andika" w:hAnsi="Andika" w:cs="Andika"/>
              </w:rPr>
              <w:t>→</w:t>
            </w:r>
          </w:p>
        </w:tc>
        <w:tc>
          <w:tcPr>
            <w:tcW w:w="1441" w:type="dxa"/>
            <w:gridSpan w:val="2"/>
            <w:vAlign w:val="center"/>
          </w:tcPr>
          <w:p w14:paraId="17993A48" w14:textId="55CD73AF" w:rsidR="00F35623" w:rsidRDefault="00F35623" w:rsidP="002B05F6">
            <w:pPr>
              <w:jc w:val="center"/>
              <w:rPr>
                <w:rFonts w:ascii="Andika" w:hAnsi="Andika" w:cs="Andika"/>
              </w:rPr>
            </w:pPr>
            <w:r>
              <w:rPr>
                <w:rFonts w:ascii="Andika" w:hAnsi="Andika" w:cs="Andika"/>
              </w:rPr>
              <w:t>re</w:t>
            </w:r>
          </w:p>
        </w:tc>
        <w:tc>
          <w:tcPr>
            <w:tcW w:w="377" w:type="dxa"/>
          </w:tcPr>
          <w:p w14:paraId="10A5DA20" w14:textId="40162689" w:rsidR="00F35623" w:rsidRDefault="00F35623" w:rsidP="002B05F6">
            <w:pPr>
              <w:jc w:val="center"/>
              <w:rPr>
                <w:rFonts w:ascii="Andika" w:hAnsi="Andika" w:cs="Andika"/>
              </w:rPr>
            </w:pPr>
            <w:r>
              <w:rPr>
                <w:rFonts w:ascii="Andika" w:hAnsi="Andika" w:cs="Andika"/>
              </w:rPr>
              <w:t>+</w:t>
            </w:r>
          </w:p>
        </w:tc>
        <w:tc>
          <w:tcPr>
            <w:tcW w:w="3402" w:type="dxa"/>
            <w:gridSpan w:val="3"/>
          </w:tcPr>
          <w:p w14:paraId="09CB019A" w14:textId="7F16C590" w:rsidR="00F35623" w:rsidRDefault="00F35623" w:rsidP="002B05F6">
            <w:pPr>
              <w:jc w:val="center"/>
              <w:rPr>
                <w:rFonts w:ascii="Andika" w:hAnsi="Andika" w:cs="Andika"/>
              </w:rPr>
            </w:pPr>
            <w:r>
              <w:rPr>
                <w:rFonts w:ascii="Andika" w:hAnsi="Andika" w:cs="Andika"/>
              </w:rPr>
              <w:t>do</w:t>
            </w:r>
          </w:p>
        </w:tc>
        <w:tc>
          <w:tcPr>
            <w:tcW w:w="739" w:type="dxa"/>
          </w:tcPr>
          <w:p w14:paraId="0482FA30" w14:textId="2CD12B1D" w:rsidR="00F35623" w:rsidRDefault="00F35623" w:rsidP="002B05F6">
            <w:pPr>
              <w:jc w:val="center"/>
              <w:rPr>
                <w:rFonts w:ascii="Andika" w:hAnsi="Andika" w:cs="Andika"/>
              </w:rPr>
            </w:pPr>
            <w:r>
              <w:rPr>
                <w:rFonts w:ascii="Andika" w:hAnsi="Andika" w:cs="Andika"/>
              </w:rPr>
              <w:t>+</w:t>
            </w:r>
          </w:p>
        </w:tc>
        <w:tc>
          <w:tcPr>
            <w:tcW w:w="2238" w:type="dxa"/>
            <w:gridSpan w:val="2"/>
            <w:vAlign w:val="center"/>
          </w:tcPr>
          <w:p w14:paraId="6C5D90D4" w14:textId="2D3FFC82" w:rsidR="00F35623" w:rsidRDefault="00F35623" w:rsidP="002B05F6">
            <w:pPr>
              <w:jc w:val="center"/>
              <w:rPr>
                <w:rFonts w:ascii="Andika" w:hAnsi="Andika" w:cs="Andika"/>
              </w:rPr>
            </w:pPr>
            <w:r>
              <w:rPr>
                <w:rFonts w:ascii="Andika" w:hAnsi="Andika" w:cs="Andika"/>
              </w:rPr>
              <w:t>ing</w:t>
            </w:r>
          </w:p>
        </w:tc>
      </w:tr>
      <w:tr w:rsidR="00F35623" w14:paraId="31E7D401" w14:textId="5E34A72F" w:rsidTr="008C63FF">
        <w:tc>
          <w:tcPr>
            <w:tcW w:w="477" w:type="dxa"/>
          </w:tcPr>
          <w:p w14:paraId="245A058D" w14:textId="77777777" w:rsidR="00F35623" w:rsidRDefault="00F35623" w:rsidP="0078492B">
            <w:pPr>
              <w:jc w:val="center"/>
              <w:rPr>
                <w:rFonts w:ascii="Andika" w:hAnsi="Andika" w:cs="Andika"/>
              </w:rPr>
            </w:pPr>
          </w:p>
        </w:tc>
        <w:tc>
          <w:tcPr>
            <w:tcW w:w="2177" w:type="dxa"/>
            <w:gridSpan w:val="2"/>
            <w:vAlign w:val="center"/>
          </w:tcPr>
          <w:p w14:paraId="2E5B70A9" w14:textId="67B4F64E" w:rsidR="00F35623" w:rsidRDefault="00F35623" w:rsidP="0078492B">
            <w:pPr>
              <w:jc w:val="center"/>
              <w:rPr>
                <w:rFonts w:ascii="Andika" w:hAnsi="Andika" w:cs="Andika"/>
              </w:rPr>
            </w:pPr>
          </w:p>
        </w:tc>
        <w:tc>
          <w:tcPr>
            <w:tcW w:w="478" w:type="dxa"/>
          </w:tcPr>
          <w:p w14:paraId="04FDC197" w14:textId="77777777" w:rsidR="00F35623" w:rsidRDefault="00F35623" w:rsidP="002B05F6">
            <w:pPr>
              <w:jc w:val="center"/>
              <w:rPr>
                <w:rFonts w:ascii="Andika" w:hAnsi="Andika" w:cs="Andika"/>
              </w:rPr>
            </w:pPr>
          </w:p>
        </w:tc>
        <w:tc>
          <w:tcPr>
            <w:tcW w:w="1441" w:type="dxa"/>
            <w:gridSpan w:val="2"/>
            <w:vAlign w:val="center"/>
          </w:tcPr>
          <w:p w14:paraId="15F86831" w14:textId="77777777" w:rsidR="00F35623" w:rsidRDefault="00F35623" w:rsidP="002B05F6">
            <w:pPr>
              <w:jc w:val="center"/>
              <w:rPr>
                <w:rFonts w:ascii="Andika" w:hAnsi="Andika" w:cs="Andika"/>
              </w:rPr>
            </w:pPr>
          </w:p>
        </w:tc>
        <w:tc>
          <w:tcPr>
            <w:tcW w:w="377" w:type="dxa"/>
          </w:tcPr>
          <w:p w14:paraId="75C1EB53" w14:textId="77777777" w:rsidR="00F35623" w:rsidRDefault="00F35623" w:rsidP="002B05F6">
            <w:pPr>
              <w:jc w:val="center"/>
              <w:rPr>
                <w:rFonts w:ascii="Andika" w:hAnsi="Andika" w:cs="Andika"/>
              </w:rPr>
            </w:pPr>
          </w:p>
        </w:tc>
        <w:tc>
          <w:tcPr>
            <w:tcW w:w="3402" w:type="dxa"/>
            <w:gridSpan w:val="3"/>
          </w:tcPr>
          <w:p w14:paraId="2B6DD2F4" w14:textId="77777777" w:rsidR="00F35623" w:rsidRDefault="00F35623" w:rsidP="002B05F6">
            <w:pPr>
              <w:jc w:val="center"/>
              <w:rPr>
                <w:rFonts w:ascii="Andika" w:hAnsi="Andika" w:cs="Andika"/>
              </w:rPr>
            </w:pPr>
          </w:p>
        </w:tc>
        <w:tc>
          <w:tcPr>
            <w:tcW w:w="739" w:type="dxa"/>
          </w:tcPr>
          <w:p w14:paraId="2F42A199" w14:textId="77777777" w:rsidR="00F35623" w:rsidRDefault="00F35623" w:rsidP="002B05F6">
            <w:pPr>
              <w:jc w:val="center"/>
              <w:rPr>
                <w:rFonts w:ascii="Andika" w:hAnsi="Andika" w:cs="Andika"/>
              </w:rPr>
            </w:pPr>
          </w:p>
        </w:tc>
        <w:tc>
          <w:tcPr>
            <w:tcW w:w="2238" w:type="dxa"/>
            <w:gridSpan w:val="2"/>
            <w:vAlign w:val="center"/>
          </w:tcPr>
          <w:p w14:paraId="2A3E44F2" w14:textId="77777777" w:rsidR="00F35623" w:rsidRDefault="00F35623" w:rsidP="002B05F6">
            <w:pPr>
              <w:jc w:val="center"/>
              <w:rPr>
                <w:rFonts w:ascii="Andika" w:hAnsi="Andika" w:cs="Andika"/>
              </w:rPr>
            </w:pPr>
          </w:p>
        </w:tc>
      </w:tr>
      <w:tr w:rsidR="008C63FF" w14:paraId="682D002D" w14:textId="09D46288" w:rsidTr="008C63FF">
        <w:trPr>
          <w:gridAfter w:val="1"/>
          <w:wAfter w:w="925" w:type="dxa"/>
        </w:trPr>
        <w:tc>
          <w:tcPr>
            <w:tcW w:w="477" w:type="dxa"/>
          </w:tcPr>
          <w:p w14:paraId="748EBF14" w14:textId="5BAE23C1" w:rsidR="008C63FF" w:rsidRDefault="008C63FF" w:rsidP="001A1BC2">
            <w:pPr>
              <w:jc w:val="center"/>
              <w:rPr>
                <w:rFonts w:ascii="Andika" w:hAnsi="Andika" w:cs="Andika"/>
              </w:rPr>
            </w:pPr>
            <w:r>
              <w:rPr>
                <w:rFonts w:ascii="Andika" w:hAnsi="Andika" w:cs="Andika"/>
              </w:rPr>
              <w:t>1.</w:t>
            </w:r>
          </w:p>
        </w:tc>
        <w:tc>
          <w:tcPr>
            <w:tcW w:w="2075" w:type="dxa"/>
            <w:vAlign w:val="center"/>
          </w:tcPr>
          <w:p w14:paraId="0FCC74BE" w14:textId="1EB8E5D1" w:rsidR="008C63FF" w:rsidRPr="0078492B" w:rsidRDefault="003E3663" w:rsidP="001A1BC2">
            <w:pPr>
              <w:rPr>
                <w:rFonts w:ascii="Andika" w:hAnsi="Andika" w:cs="Andika"/>
              </w:rPr>
            </w:pPr>
            <w:r>
              <w:rPr>
                <w:rFonts w:ascii="Andika" w:hAnsi="Andika" w:cs="Andika"/>
              </w:rPr>
              <w:t>generous</w:t>
            </w:r>
          </w:p>
        </w:tc>
        <w:tc>
          <w:tcPr>
            <w:tcW w:w="1276" w:type="dxa"/>
            <w:gridSpan w:val="3"/>
          </w:tcPr>
          <w:p w14:paraId="31A74E2D" w14:textId="6CCA7074"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A6EF42D" w14:textId="6FD04E76" w:rsidR="008C63FF" w:rsidRPr="002A53DE" w:rsidRDefault="008C63FF" w:rsidP="001A1BC2">
            <w:pPr>
              <w:jc w:val="center"/>
              <w:rPr>
                <w:rFonts w:ascii="Andika" w:hAnsi="Andika" w:cs="Andika"/>
                <w:b/>
                <w:bCs/>
              </w:rPr>
            </w:pPr>
            <w:r w:rsidRPr="002A53DE">
              <w:rPr>
                <w:rFonts w:ascii="Andika" w:hAnsi="Andika" w:cs="Andika"/>
                <w:b/>
                <w:bCs/>
                <w:color w:val="00B050"/>
              </w:rPr>
              <w:t>____</w:t>
            </w:r>
            <w:r w:rsidR="003E3663">
              <w:rPr>
                <w:rFonts w:ascii="Andika" w:hAnsi="Andika" w:cs="Andika"/>
                <w:b/>
                <w:bCs/>
                <w:color w:val="00B050"/>
              </w:rPr>
              <w:t>nerve</w:t>
            </w:r>
            <w:r w:rsidRPr="002A53DE">
              <w:rPr>
                <w:rFonts w:ascii="Andika" w:hAnsi="Andika" w:cs="Andika"/>
                <w:b/>
                <w:bCs/>
                <w:color w:val="00B050"/>
              </w:rPr>
              <w:t>_____</w:t>
            </w:r>
          </w:p>
        </w:tc>
        <w:tc>
          <w:tcPr>
            <w:tcW w:w="907" w:type="dxa"/>
          </w:tcPr>
          <w:p w14:paraId="0D9A6EC4" w14:textId="3933013E" w:rsidR="008C63FF" w:rsidRDefault="008C63FF" w:rsidP="001A1BC2">
            <w:pPr>
              <w:jc w:val="center"/>
              <w:rPr>
                <w:rFonts w:ascii="Andika" w:hAnsi="Andika" w:cs="Andika"/>
              </w:rPr>
            </w:pPr>
            <w:r>
              <w:rPr>
                <w:rFonts w:ascii="Andika" w:hAnsi="Andika" w:cs="Andika"/>
              </w:rPr>
              <w:t>+</w:t>
            </w:r>
          </w:p>
        </w:tc>
        <w:tc>
          <w:tcPr>
            <w:tcW w:w="3118" w:type="dxa"/>
            <w:gridSpan w:val="3"/>
          </w:tcPr>
          <w:p w14:paraId="789817F6" w14:textId="7F7F0ECB" w:rsidR="008C63FF" w:rsidRDefault="003E3663" w:rsidP="001A1BC2">
            <w:pPr>
              <w:jc w:val="center"/>
              <w:rPr>
                <w:rFonts w:ascii="Andika" w:hAnsi="Andika" w:cs="Andika"/>
              </w:rPr>
            </w:pPr>
            <w:r>
              <w:rPr>
                <w:rFonts w:ascii="Andika" w:hAnsi="Andika" w:cs="Andika"/>
              </w:rPr>
              <w:t>ous</w:t>
            </w:r>
          </w:p>
        </w:tc>
      </w:tr>
      <w:tr w:rsidR="008C63FF" w14:paraId="6266C17B" w14:textId="6BF299C1" w:rsidTr="008C63FF">
        <w:trPr>
          <w:gridAfter w:val="1"/>
          <w:wAfter w:w="925" w:type="dxa"/>
        </w:trPr>
        <w:tc>
          <w:tcPr>
            <w:tcW w:w="477" w:type="dxa"/>
          </w:tcPr>
          <w:p w14:paraId="7BED7540" w14:textId="77777777" w:rsidR="008C63FF" w:rsidRDefault="008C63FF" w:rsidP="001A1BC2">
            <w:pPr>
              <w:jc w:val="center"/>
              <w:rPr>
                <w:rFonts w:ascii="Andika" w:hAnsi="Andika" w:cs="Andika"/>
              </w:rPr>
            </w:pPr>
          </w:p>
        </w:tc>
        <w:tc>
          <w:tcPr>
            <w:tcW w:w="2075" w:type="dxa"/>
            <w:vAlign w:val="center"/>
          </w:tcPr>
          <w:p w14:paraId="39159E6E" w14:textId="77777777" w:rsidR="008C63FF" w:rsidRDefault="008C63FF" w:rsidP="001A1BC2">
            <w:pPr>
              <w:rPr>
                <w:rFonts w:ascii="Andika" w:hAnsi="Andika" w:cs="Andika"/>
              </w:rPr>
            </w:pPr>
          </w:p>
          <w:p w14:paraId="732E69F8" w14:textId="4F7CA5B2" w:rsidR="008C63FF" w:rsidRDefault="008C63FF" w:rsidP="001A1BC2">
            <w:pPr>
              <w:rPr>
                <w:rFonts w:ascii="Andika" w:hAnsi="Andika" w:cs="Andika"/>
              </w:rPr>
            </w:pPr>
          </w:p>
        </w:tc>
        <w:tc>
          <w:tcPr>
            <w:tcW w:w="1276" w:type="dxa"/>
            <w:gridSpan w:val="3"/>
          </w:tcPr>
          <w:p w14:paraId="56A43A3D" w14:textId="77777777" w:rsidR="008C63FF" w:rsidRDefault="008C63FF" w:rsidP="001A1BC2">
            <w:pPr>
              <w:jc w:val="center"/>
              <w:rPr>
                <w:rFonts w:ascii="Andika" w:hAnsi="Andika" w:cs="Andika"/>
              </w:rPr>
            </w:pPr>
          </w:p>
        </w:tc>
        <w:tc>
          <w:tcPr>
            <w:tcW w:w="2551" w:type="dxa"/>
            <w:gridSpan w:val="3"/>
            <w:vAlign w:val="center"/>
          </w:tcPr>
          <w:p w14:paraId="755B2CC5" w14:textId="77777777" w:rsidR="008C63FF" w:rsidRDefault="008C63FF" w:rsidP="001A1BC2">
            <w:pPr>
              <w:jc w:val="center"/>
              <w:rPr>
                <w:rFonts w:ascii="Andika" w:hAnsi="Andika" w:cs="Andika"/>
              </w:rPr>
            </w:pPr>
          </w:p>
        </w:tc>
        <w:tc>
          <w:tcPr>
            <w:tcW w:w="907" w:type="dxa"/>
          </w:tcPr>
          <w:p w14:paraId="45D17003" w14:textId="77777777" w:rsidR="008C63FF" w:rsidRDefault="008C63FF" w:rsidP="001A1BC2">
            <w:pPr>
              <w:jc w:val="center"/>
              <w:rPr>
                <w:rFonts w:ascii="Andika" w:hAnsi="Andika" w:cs="Andika"/>
              </w:rPr>
            </w:pPr>
          </w:p>
        </w:tc>
        <w:tc>
          <w:tcPr>
            <w:tcW w:w="3118" w:type="dxa"/>
            <w:gridSpan w:val="3"/>
          </w:tcPr>
          <w:p w14:paraId="0EC2F30B" w14:textId="77777777" w:rsidR="008C63FF" w:rsidRDefault="008C63FF" w:rsidP="001A1BC2">
            <w:pPr>
              <w:jc w:val="center"/>
              <w:rPr>
                <w:rFonts w:ascii="Andika" w:hAnsi="Andika" w:cs="Andika"/>
              </w:rPr>
            </w:pPr>
          </w:p>
        </w:tc>
      </w:tr>
      <w:tr w:rsidR="008C63FF" w14:paraId="290CCDDC" w14:textId="12BFD84F" w:rsidTr="008C63FF">
        <w:trPr>
          <w:gridAfter w:val="1"/>
          <w:wAfter w:w="925" w:type="dxa"/>
        </w:trPr>
        <w:tc>
          <w:tcPr>
            <w:tcW w:w="477" w:type="dxa"/>
          </w:tcPr>
          <w:p w14:paraId="5A0E88F1" w14:textId="57995261" w:rsidR="008C63FF" w:rsidRDefault="008C63FF" w:rsidP="001A1BC2">
            <w:pPr>
              <w:jc w:val="center"/>
              <w:rPr>
                <w:rFonts w:ascii="Andika" w:hAnsi="Andika" w:cs="Andika"/>
              </w:rPr>
            </w:pPr>
            <w:r>
              <w:rPr>
                <w:rFonts w:ascii="Andika" w:hAnsi="Andika" w:cs="Andika"/>
              </w:rPr>
              <w:t>2.</w:t>
            </w:r>
          </w:p>
        </w:tc>
        <w:tc>
          <w:tcPr>
            <w:tcW w:w="2075" w:type="dxa"/>
            <w:vAlign w:val="center"/>
          </w:tcPr>
          <w:p w14:paraId="39E2FD9D" w14:textId="42CC3D3C" w:rsidR="008C63FF" w:rsidRPr="0078492B" w:rsidRDefault="003E3663" w:rsidP="001A1BC2">
            <w:pPr>
              <w:rPr>
                <w:rFonts w:ascii="Andika" w:hAnsi="Andika" w:cs="Andika"/>
              </w:rPr>
            </w:pPr>
            <w:r>
              <w:rPr>
                <w:rFonts w:ascii="Andika" w:hAnsi="Andika" w:cs="Andika"/>
              </w:rPr>
              <w:t>nervous</w:t>
            </w:r>
          </w:p>
        </w:tc>
        <w:tc>
          <w:tcPr>
            <w:tcW w:w="1276" w:type="dxa"/>
            <w:gridSpan w:val="3"/>
          </w:tcPr>
          <w:p w14:paraId="542833D8" w14:textId="6F462A0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559CE12" w14:textId="26ED927B" w:rsidR="008C63FF" w:rsidRDefault="008C63FF" w:rsidP="001A1BC2">
            <w:pPr>
              <w:jc w:val="center"/>
              <w:rPr>
                <w:rFonts w:ascii="Andika" w:hAnsi="Andika" w:cs="Andika"/>
              </w:rPr>
            </w:pPr>
            <w:r>
              <w:rPr>
                <w:rFonts w:ascii="Andika" w:hAnsi="Andika" w:cs="Andika"/>
              </w:rPr>
              <w:t>&lt;&lt;w2p1&gt;</w:t>
            </w:r>
          </w:p>
        </w:tc>
        <w:tc>
          <w:tcPr>
            <w:tcW w:w="907" w:type="dxa"/>
          </w:tcPr>
          <w:p w14:paraId="014351E6" w14:textId="1FE3FE2E" w:rsidR="008C63FF" w:rsidRDefault="008C63FF" w:rsidP="001A1BC2">
            <w:pPr>
              <w:jc w:val="center"/>
              <w:rPr>
                <w:rFonts w:ascii="Andika" w:hAnsi="Andika" w:cs="Andika"/>
              </w:rPr>
            </w:pPr>
            <w:r>
              <w:rPr>
                <w:rFonts w:ascii="Andika" w:hAnsi="Andika" w:cs="Andika"/>
              </w:rPr>
              <w:t>+</w:t>
            </w:r>
          </w:p>
        </w:tc>
        <w:tc>
          <w:tcPr>
            <w:tcW w:w="3118" w:type="dxa"/>
            <w:gridSpan w:val="3"/>
          </w:tcPr>
          <w:p w14:paraId="0EA9915D" w14:textId="458F6089" w:rsidR="008C63FF" w:rsidRDefault="002A53DE" w:rsidP="008C63FF">
            <w:pPr>
              <w:jc w:val="center"/>
              <w:rPr>
                <w:rFonts w:ascii="Andika" w:hAnsi="Andika" w:cs="Andika"/>
              </w:rPr>
            </w:pPr>
            <w:r w:rsidRPr="002A53DE">
              <w:rPr>
                <w:rFonts w:ascii="Andika" w:hAnsi="Andika" w:cs="Andika"/>
                <w:b/>
                <w:bCs/>
                <w:color w:val="00B050"/>
              </w:rPr>
              <w:t>____</w:t>
            </w:r>
            <w:r w:rsidR="003E3663">
              <w:rPr>
                <w:rFonts w:ascii="Andika" w:hAnsi="Andika" w:cs="Andika"/>
                <w:b/>
                <w:bCs/>
                <w:color w:val="00B050"/>
              </w:rPr>
              <w:t>ous</w:t>
            </w:r>
            <w:r w:rsidRPr="002A53DE">
              <w:rPr>
                <w:rFonts w:ascii="Andika" w:hAnsi="Andika" w:cs="Andika"/>
                <w:b/>
                <w:bCs/>
                <w:color w:val="00B050"/>
              </w:rPr>
              <w:t>_____</w:t>
            </w:r>
          </w:p>
        </w:tc>
      </w:tr>
      <w:tr w:rsidR="008C63FF" w14:paraId="78B4125E" w14:textId="55C0BB70" w:rsidTr="008C63FF">
        <w:trPr>
          <w:gridAfter w:val="1"/>
          <w:wAfter w:w="925" w:type="dxa"/>
        </w:trPr>
        <w:tc>
          <w:tcPr>
            <w:tcW w:w="477" w:type="dxa"/>
          </w:tcPr>
          <w:p w14:paraId="0E7A26D3" w14:textId="77777777" w:rsidR="008C63FF" w:rsidRDefault="008C63FF" w:rsidP="001A1BC2">
            <w:pPr>
              <w:jc w:val="center"/>
              <w:rPr>
                <w:rFonts w:ascii="Andika" w:hAnsi="Andika" w:cs="Andika"/>
              </w:rPr>
            </w:pPr>
          </w:p>
        </w:tc>
        <w:tc>
          <w:tcPr>
            <w:tcW w:w="2075" w:type="dxa"/>
            <w:vAlign w:val="center"/>
          </w:tcPr>
          <w:p w14:paraId="78A8FDCC" w14:textId="77777777" w:rsidR="008C63FF" w:rsidRDefault="008C63FF" w:rsidP="001A1BC2">
            <w:pPr>
              <w:rPr>
                <w:rFonts w:ascii="Andika" w:hAnsi="Andika" w:cs="Andika"/>
              </w:rPr>
            </w:pPr>
          </w:p>
          <w:p w14:paraId="2587939E" w14:textId="583BF02F" w:rsidR="008C63FF" w:rsidRDefault="008C63FF" w:rsidP="001A1BC2">
            <w:pPr>
              <w:rPr>
                <w:rFonts w:ascii="Andika" w:hAnsi="Andika" w:cs="Andika"/>
              </w:rPr>
            </w:pPr>
          </w:p>
        </w:tc>
        <w:tc>
          <w:tcPr>
            <w:tcW w:w="1276" w:type="dxa"/>
            <w:gridSpan w:val="3"/>
          </w:tcPr>
          <w:p w14:paraId="5D36CA6C" w14:textId="77777777" w:rsidR="008C63FF" w:rsidRDefault="008C63FF" w:rsidP="001A1BC2">
            <w:pPr>
              <w:jc w:val="center"/>
              <w:rPr>
                <w:rFonts w:ascii="Andika" w:hAnsi="Andika" w:cs="Andika"/>
              </w:rPr>
            </w:pPr>
          </w:p>
        </w:tc>
        <w:tc>
          <w:tcPr>
            <w:tcW w:w="2551" w:type="dxa"/>
            <w:gridSpan w:val="3"/>
            <w:vAlign w:val="center"/>
          </w:tcPr>
          <w:p w14:paraId="1A0069A7" w14:textId="77777777" w:rsidR="008C63FF" w:rsidRDefault="008C63FF" w:rsidP="001A1BC2">
            <w:pPr>
              <w:jc w:val="center"/>
              <w:rPr>
                <w:rFonts w:ascii="Andika" w:hAnsi="Andika" w:cs="Andika"/>
              </w:rPr>
            </w:pPr>
          </w:p>
        </w:tc>
        <w:tc>
          <w:tcPr>
            <w:tcW w:w="907" w:type="dxa"/>
          </w:tcPr>
          <w:p w14:paraId="1CE1EC09" w14:textId="77777777" w:rsidR="008C63FF" w:rsidRDefault="008C63FF" w:rsidP="001A1BC2">
            <w:pPr>
              <w:jc w:val="center"/>
              <w:rPr>
                <w:rFonts w:ascii="Andika" w:hAnsi="Andika" w:cs="Andika"/>
              </w:rPr>
            </w:pPr>
          </w:p>
        </w:tc>
        <w:tc>
          <w:tcPr>
            <w:tcW w:w="3118" w:type="dxa"/>
            <w:gridSpan w:val="3"/>
          </w:tcPr>
          <w:p w14:paraId="2228C9DF" w14:textId="77777777" w:rsidR="008C63FF" w:rsidRDefault="008C63FF" w:rsidP="001A1BC2">
            <w:pPr>
              <w:jc w:val="center"/>
              <w:rPr>
                <w:rFonts w:ascii="Andika" w:hAnsi="Andika" w:cs="Andika"/>
              </w:rPr>
            </w:pPr>
          </w:p>
        </w:tc>
      </w:tr>
      <w:tr w:rsidR="008C63FF" w14:paraId="23327D86" w14:textId="0A8418C3" w:rsidTr="008C63FF">
        <w:trPr>
          <w:gridAfter w:val="1"/>
          <w:wAfter w:w="925" w:type="dxa"/>
        </w:trPr>
        <w:tc>
          <w:tcPr>
            <w:tcW w:w="477" w:type="dxa"/>
          </w:tcPr>
          <w:p w14:paraId="42D29900" w14:textId="2A63F82A" w:rsidR="008C63FF" w:rsidRDefault="008C63FF" w:rsidP="001A1BC2">
            <w:pPr>
              <w:jc w:val="center"/>
              <w:rPr>
                <w:rFonts w:ascii="Andika" w:hAnsi="Andika" w:cs="Andika"/>
              </w:rPr>
            </w:pPr>
            <w:r>
              <w:rPr>
                <w:rFonts w:ascii="Andika" w:hAnsi="Andika" w:cs="Andika"/>
              </w:rPr>
              <w:t>3.</w:t>
            </w:r>
          </w:p>
        </w:tc>
        <w:tc>
          <w:tcPr>
            <w:tcW w:w="2075" w:type="dxa"/>
            <w:vAlign w:val="center"/>
          </w:tcPr>
          <w:p w14:paraId="7FAD182C" w14:textId="01F77107" w:rsidR="008C63FF" w:rsidRDefault="002A53DE" w:rsidP="001A1BC2">
            <w:pPr>
              <w:rPr>
                <w:rFonts w:ascii="Andika" w:hAnsi="Andika" w:cs="Andika"/>
              </w:rPr>
            </w:pPr>
            <w:r w:rsidRPr="002A53DE">
              <w:rPr>
                <w:rFonts w:ascii="Andika" w:hAnsi="Andika" w:cs="Andika"/>
                <w:b/>
                <w:bCs/>
                <w:color w:val="00B050"/>
              </w:rPr>
              <w:t>__</w:t>
            </w:r>
            <w:r w:rsidR="003E3663">
              <w:rPr>
                <w:rFonts w:ascii="Andika" w:hAnsi="Andika" w:cs="Andika"/>
                <w:b/>
                <w:bCs/>
                <w:color w:val="00B050"/>
              </w:rPr>
              <w:t>poisonous</w:t>
            </w:r>
            <w:r w:rsidRPr="002A53DE">
              <w:rPr>
                <w:rFonts w:ascii="Andika" w:hAnsi="Andika" w:cs="Andika"/>
                <w:b/>
                <w:bCs/>
                <w:color w:val="00B050"/>
              </w:rPr>
              <w:t>__</w:t>
            </w:r>
          </w:p>
        </w:tc>
        <w:tc>
          <w:tcPr>
            <w:tcW w:w="1276" w:type="dxa"/>
            <w:gridSpan w:val="3"/>
          </w:tcPr>
          <w:p w14:paraId="2E853E21" w14:textId="5DF4027A"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8AD526D" w14:textId="04775104" w:rsidR="008C63FF" w:rsidRDefault="003E3663" w:rsidP="001A1BC2">
            <w:pPr>
              <w:jc w:val="center"/>
              <w:rPr>
                <w:rFonts w:ascii="Andika" w:hAnsi="Andika" w:cs="Andika"/>
              </w:rPr>
            </w:pPr>
            <w:r>
              <w:rPr>
                <w:rFonts w:ascii="Andika" w:hAnsi="Andika" w:cs="Andika"/>
              </w:rPr>
              <w:t>poison</w:t>
            </w:r>
          </w:p>
        </w:tc>
        <w:tc>
          <w:tcPr>
            <w:tcW w:w="907" w:type="dxa"/>
          </w:tcPr>
          <w:p w14:paraId="3C4002A7" w14:textId="42BB8D8B" w:rsidR="008C63FF" w:rsidRDefault="008C63FF" w:rsidP="001A1BC2">
            <w:pPr>
              <w:jc w:val="center"/>
              <w:rPr>
                <w:rFonts w:ascii="Andika" w:hAnsi="Andika" w:cs="Andika"/>
              </w:rPr>
            </w:pPr>
            <w:r>
              <w:rPr>
                <w:rFonts w:ascii="Andika" w:hAnsi="Andika" w:cs="Andika"/>
              </w:rPr>
              <w:t>+</w:t>
            </w:r>
          </w:p>
        </w:tc>
        <w:tc>
          <w:tcPr>
            <w:tcW w:w="3118" w:type="dxa"/>
            <w:gridSpan w:val="3"/>
          </w:tcPr>
          <w:p w14:paraId="7EB29F73" w14:textId="723AF8F4" w:rsidR="008C63FF" w:rsidRDefault="003E3663" w:rsidP="001A1BC2">
            <w:pPr>
              <w:jc w:val="center"/>
              <w:rPr>
                <w:rFonts w:ascii="Andika" w:hAnsi="Andika" w:cs="Andika"/>
              </w:rPr>
            </w:pPr>
            <w:r>
              <w:rPr>
                <w:rFonts w:ascii="Andika" w:hAnsi="Andika" w:cs="Andika"/>
              </w:rPr>
              <w:t>ous</w:t>
            </w:r>
          </w:p>
        </w:tc>
      </w:tr>
      <w:tr w:rsidR="008C63FF" w14:paraId="70B9AD87" w14:textId="77777777" w:rsidTr="008C63FF">
        <w:trPr>
          <w:gridAfter w:val="1"/>
          <w:wAfter w:w="925" w:type="dxa"/>
        </w:trPr>
        <w:tc>
          <w:tcPr>
            <w:tcW w:w="477" w:type="dxa"/>
          </w:tcPr>
          <w:p w14:paraId="6B2CBCA3" w14:textId="77777777" w:rsidR="008C63FF" w:rsidRDefault="008C63FF" w:rsidP="001A1BC2">
            <w:pPr>
              <w:jc w:val="center"/>
              <w:rPr>
                <w:rFonts w:ascii="Andika" w:hAnsi="Andika" w:cs="Andika"/>
              </w:rPr>
            </w:pPr>
          </w:p>
        </w:tc>
        <w:tc>
          <w:tcPr>
            <w:tcW w:w="2075" w:type="dxa"/>
            <w:vAlign w:val="center"/>
          </w:tcPr>
          <w:p w14:paraId="333BC761" w14:textId="77777777" w:rsidR="008C63FF" w:rsidRDefault="008C63FF" w:rsidP="001A1BC2">
            <w:pPr>
              <w:rPr>
                <w:rFonts w:ascii="Andika" w:hAnsi="Andika" w:cs="Andika"/>
              </w:rPr>
            </w:pPr>
          </w:p>
          <w:p w14:paraId="3A317877" w14:textId="3C56DB6D" w:rsidR="008C63FF" w:rsidRDefault="008C63FF" w:rsidP="001A1BC2">
            <w:pPr>
              <w:rPr>
                <w:rFonts w:ascii="Andika" w:hAnsi="Andika" w:cs="Andika"/>
              </w:rPr>
            </w:pPr>
          </w:p>
        </w:tc>
        <w:tc>
          <w:tcPr>
            <w:tcW w:w="1276" w:type="dxa"/>
            <w:gridSpan w:val="3"/>
          </w:tcPr>
          <w:p w14:paraId="16E73A8F" w14:textId="77777777" w:rsidR="008C63FF" w:rsidRDefault="008C63FF" w:rsidP="001A1BC2">
            <w:pPr>
              <w:jc w:val="center"/>
              <w:rPr>
                <w:rFonts w:ascii="Andika" w:hAnsi="Andika" w:cs="Andika"/>
              </w:rPr>
            </w:pPr>
          </w:p>
        </w:tc>
        <w:tc>
          <w:tcPr>
            <w:tcW w:w="2551" w:type="dxa"/>
            <w:gridSpan w:val="3"/>
            <w:vAlign w:val="center"/>
          </w:tcPr>
          <w:p w14:paraId="3FBE44CF" w14:textId="77777777" w:rsidR="008C63FF" w:rsidRDefault="008C63FF" w:rsidP="001A1BC2">
            <w:pPr>
              <w:jc w:val="center"/>
              <w:rPr>
                <w:rFonts w:ascii="Andika" w:hAnsi="Andika" w:cs="Andika"/>
              </w:rPr>
            </w:pPr>
          </w:p>
        </w:tc>
        <w:tc>
          <w:tcPr>
            <w:tcW w:w="907" w:type="dxa"/>
          </w:tcPr>
          <w:p w14:paraId="01629045" w14:textId="77777777" w:rsidR="008C63FF" w:rsidRDefault="008C63FF" w:rsidP="001A1BC2">
            <w:pPr>
              <w:jc w:val="center"/>
              <w:rPr>
                <w:rFonts w:ascii="Andika" w:hAnsi="Andika" w:cs="Andika"/>
              </w:rPr>
            </w:pPr>
          </w:p>
        </w:tc>
        <w:tc>
          <w:tcPr>
            <w:tcW w:w="3118" w:type="dxa"/>
            <w:gridSpan w:val="3"/>
          </w:tcPr>
          <w:p w14:paraId="3D455D17" w14:textId="77777777" w:rsidR="008C63FF" w:rsidRDefault="008C63FF" w:rsidP="001A1BC2">
            <w:pPr>
              <w:jc w:val="center"/>
              <w:rPr>
                <w:rFonts w:ascii="Andika" w:hAnsi="Andika" w:cs="Andika"/>
              </w:rPr>
            </w:pPr>
          </w:p>
        </w:tc>
      </w:tr>
      <w:tr w:rsidR="008C63FF" w14:paraId="37A46F0F" w14:textId="77777777" w:rsidTr="008C63FF">
        <w:trPr>
          <w:gridAfter w:val="1"/>
          <w:wAfter w:w="925" w:type="dxa"/>
        </w:trPr>
        <w:tc>
          <w:tcPr>
            <w:tcW w:w="477" w:type="dxa"/>
          </w:tcPr>
          <w:p w14:paraId="63F37B35" w14:textId="65F946AF" w:rsidR="008C63FF" w:rsidRDefault="008C63FF" w:rsidP="001A1BC2">
            <w:pPr>
              <w:jc w:val="center"/>
              <w:rPr>
                <w:rFonts w:ascii="Andika" w:hAnsi="Andika" w:cs="Andika"/>
              </w:rPr>
            </w:pPr>
            <w:r>
              <w:rPr>
                <w:rFonts w:ascii="Andika" w:hAnsi="Andika" w:cs="Andika"/>
              </w:rPr>
              <w:t>4.</w:t>
            </w:r>
          </w:p>
        </w:tc>
        <w:tc>
          <w:tcPr>
            <w:tcW w:w="2075" w:type="dxa"/>
            <w:vAlign w:val="center"/>
          </w:tcPr>
          <w:p w14:paraId="2CA30CBF" w14:textId="1749CB5C" w:rsidR="008C63FF" w:rsidRDefault="003E3663" w:rsidP="001A1BC2">
            <w:pPr>
              <w:rPr>
                <w:rFonts w:ascii="Andika" w:hAnsi="Andika" w:cs="Andika"/>
              </w:rPr>
            </w:pPr>
            <w:r>
              <w:rPr>
                <w:rFonts w:ascii="Andika" w:hAnsi="Andika" w:cs="Andika"/>
              </w:rPr>
              <w:t>tremendous</w:t>
            </w:r>
          </w:p>
        </w:tc>
        <w:tc>
          <w:tcPr>
            <w:tcW w:w="1276" w:type="dxa"/>
            <w:gridSpan w:val="3"/>
          </w:tcPr>
          <w:p w14:paraId="062CBB87" w14:textId="63F51A6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D22F019" w14:textId="1B6A53B4" w:rsidR="008C63FF" w:rsidRDefault="003E3663" w:rsidP="001A1BC2">
            <w:pPr>
              <w:jc w:val="center"/>
              <w:rPr>
                <w:rFonts w:ascii="Andika" w:hAnsi="Andika" w:cs="Andika"/>
              </w:rPr>
            </w:pPr>
            <w:r>
              <w:rPr>
                <w:rFonts w:ascii="Andika" w:hAnsi="Andika" w:cs="Andika"/>
              </w:rPr>
              <w:t>tremend</w:t>
            </w:r>
          </w:p>
        </w:tc>
        <w:tc>
          <w:tcPr>
            <w:tcW w:w="907" w:type="dxa"/>
          </w:tcPr>
          <w:p w14:paraId="4061E8EA" w14:textId="08F4391C" w:rsidR="008C63FF" w:rsidRDefault="008C63FF" w:rsidP="001A1BC2">
            <w:pPr>
              <w:jc w:val="center"/>
              <w:rPr>
                <w:rFonts w:ascii="Andika" w:hAnsi="Andika" w:cs="Andika"/>
              </w:rPr>
            </w:pPr>
            <w:r>
              <w:rPr>
                <w:rFonts w:ascii="Andika" w:hAnsi="Andika" w:cs="Andika"/>
              </w:rPr>
              <w:t>+</w:t>
            </w:r>
          </w:p>
        </w:tc>
        <w:tc>
          <w:tcPr>
            <w:tcW w:w="3118" w:type="dxa"/>
            <w:gridSpan w:val="3"/>
          </w:tcPr>
          <w:p w14:paraId="07314056" w14:textId="50320E30" w:rsidR="008C63FF" w:rsidRDefault="002A53DE" w:rsidP="001A1BC2">
            <w:pPr>
              <w:jc w:val="center"/>
              <w:rPr>
                <w:rFonts w:ascii="Andika" w:hAnsi="Andika" w:cs="Andika"/>
              </w:rPr>
            </w:pPr>
            <w:r w:rsidRPr="002A53DE">
              <w:rPr>
                <w:rFonts w:ascii="Andika" w:hAnsi="Andika" w:cs="Andika"/>
                <w:b/>
                <w:bCs/>
                <w:color w:val="00B050"/>
              </w:rPr>
              <w:t>____</w:t>
            </w:r>
            <w:r w:rsidR="003E3663">
              <w:rPr>
                <w:rFonts w:ascii="Andika" w:hAnsi="Andika" w:cs="Andika"/>
                <w:b/>
                <w:bCs/>
                <w:color w:val="00B050"/>
              </w:rPr>
              <w:t>ous</w:t>
            </w:r>
            <w:r w:rsidRPr="002A53DE">
              <w:rPr>
                <w:rFonts w:ascii="Andika" w:hAnsi="Andika" w:cs="Andika"/>
                <w:b/>
                <w:bCs/>
                <w:color w:val="00B050"/>
              </w:rPr>
              <w:t>_____</w:t>
            </w:r>
          </w:p>
        </w:tc>
      </w:tr>
      <w:tr w:rsidR="008C63FF" w14:paraId="4777F0F2" w14:textId="77777777" w:rsidTr="008C63FF">
        <w:trPr>
          <w:gridAfter w:val="1"/>
          <w:wAfter w:w="925" w:type="dxa"/>
        </w:trPr>
        <w:tc>
          <w:tcPr>
            <w:tcW w:w="477" w:type="dxa"/>
          </w:tcPr>
          <w:p w14:paraId="1582ACC4" w14:textId="77777777" w:rsidR="008C63FF" w:rsidRDefault="008C63FF" w:rsidP="001A1BC2">
            <w:pPr>
              <w:jc w:val="center"/>
              <w:rPr>
                <w:rFonts w:ascii="Andika" w:hAnsi="Andika" w:cs="Andika"/>
              </w:rPr>
            </w:pPr>
          </w:p>
        </w:tc>
        <w:tc>
          <w:tcPr>
            <w:tcW w:w="2075" w:type="dxa"/>
            <w:vAlign w:val="center"/>
          </w:tcPr>
          <w:p w14:paraId="5A3E5F0C" w14:textId="77777777" w:rsidR="008C63FF" w:rsidRDefault="008C63FF" w:rsidP="001A1BC2">
            <w:pPr>
              <w:rPr>
                <w:rFonts w:ascii="Andika" w:hAnsi="Andika" w:cs="Andika"/>
              </w:rPr>
            </w:pPr>
          </w:p>
          <w:p w14:paraId="3CF8F63A" w14:textId="294D4CA9" w:rsidR="008C63FF" w:rsidRDefault="008C63FF" w:rsidP="001A1BC2">
            <w:pPr>
              <w:rPr>
                <w:rFonts w:ascii="Andika" w:hAnsi="Andika" w:cs="Andika"/>
              </w:rPr>
            </w:pPr>
          </w:p>
        </w:tc>
        <w:tc>
          <w:tcPr>
            <w:tcW w:w="1276" w:type="dxa"/>
            <w:gridSpan w:val="3"/>
          </w:tcPr>
          <w:p w14:paraId="360AF50C" w14:textId="77777777" w:rsidR="008C63FF" w:rsidRDefault="008C63FF" w:rsidP="001A1BC2">
            <w:pPr>
              <w:jc w:val="center"/>
              <w:rPr>
                <w:rFonts w:ascii="Andika" w:hAnsi="Andika" w:cs="Andika"/>
              </w:rPr>
            </w:pPr>
          </w:p>
        </w:tc>
        <w:tc>
          <w:tcPr>
            <w:tcW w:w="2551" w:type="dxa"/>
            <w:gridSpan w:val="3"/>
            <w:vAlign w:val="center"/>
          </w:tcPr>
          <w:p w14:paraId="5D67AF5D" w14:textId="77777777" w:rsidR="008C63FF" w:rsidRDefault="008C63FF" w:rsidP="001A1BC2">
            <w:pPr>
              <w:jc w:val="center"/>
              <w:rPr>
                <w:rFonts w:ascii="Andika" w:hAnsi="Andika" w:cs="Andika"/>
              </w:rPr>
            </w:pPr>
          </w:p>
        </w:tc>
        <w:tc>
          <w:tcPr>
            <w:tcW w:w="907" w:type="dxa"/>
          </w:tcPr>
          <w:p w14:paraId="6DBF731A" w14:textId="77777777" w:rsidR="008C63FF" w:rsidRDefault="008C63FF" w:rsidP="001A1BC2">
            <w:pPr>
              <w:jc w:val="center"/>
              <w:rPr>
                <w:rFonts w:ascii="Andika" w:hAnsi="Andika" w:cs="Andika"/>
              </w:rPr>
            </w:pPr>
          </w:p>
        </w:tc>
        <w:tc>
          <w:tcPr>
            <w:tcW w:w="3118" w:type="dxa"/>
            <w:gridSpan w:val="3"/>
          </w:tcPr>
          <w:p w14:paraId="64AF90FF" w14:textId="77777777" w:rsidR="008C63FF" w:rsidRDefault="008C63FF" w:rsidP="001A1BC2">
            <w:pPr>
              <w:jc w:val="center"/>
              <w:rPr>
                <w:rFonts w:ascii="Andika" w:hAnsi="Andika" w:cs="Andika"/>
              </w:rPr>
            </w:pPr>
          </w:p>
        </w:tc>
      </w:tr>
      <w:tr w:rsidR="008C63FF" w14:paraId="60E4DAF4" w14:textId="77777777" w:rsidTr="008C63FF">
        <w:trPr>
          <w:gridAfter w:val="1"/>
          <w:wAfter w:w="925" w:type="dxa"/>
        </w:trPr>
        <w:tc>
          <w:tcPr>
            <w:tcW w:w="477" w:type="dxa"/>
          </w:tcPr>
          <w:p w14:paraId="5DD20C76" w14:textId="1CB9A0D0" w:rsidR="008C63FF" w:rsidRDefault="008C63FF" w:rsidP="001A1BC2">
            <w:pPr>
              <w:jc w:val="center"/>
              <w:rPr>
                <w:rFonts w:ascii="Andika" w:hAnsi="Andika" w:cs="Andika"/>
              </w:rPr>
            </w:pPr>
            <w:r>
              <w:rPr>
                <w:rFonts w:ascii="Andika" w:hAnsi="Andika" w:cs="Andika"/>
              </w:rPr>
              <w:t>5.</w:t>
            </w:r>
          </w:p>
        </w:tc>
        <w:tc>
          <w:tcPr>
            <w:tcW w:w="2075" w:type="dxa"/>
            <w:vAlign w:val="center"/>
          </w:tcPr>
          <w:p w14:paraId="07B8F788" w14:textId="4B0E76A9" w:rsidR="008C63FF" w:rsidRDefault="006775D7" w:rsidP="001A1BC2">
            <w:pPr>
              <w:rPr>
                <w:rFonts w:ascii="Andika" w:hAnsi="Andika" w:cs="Andika"/>
              </w:rPr>
            </w:pPr>
            <w:r w:rsidRPr="002A53DE">
              <w:rPr>
                <w:rFonts w:ascii="Andika" w:hAnsi="Andika" w:cs="Andika"/>
                <w:b/>
                <w:bCs/>
                <w:color w:val="00B050"/>
              </w:rPr>
              <w:t>__</w:t>
            </w:r>
            <w:r w:rsidR="003E3663">
              <w:rPr>
                <w:rFonts w:ascii="Andika" w:hAnsi="Andika" w:cs="Andika"/>
                <w:b/>
                <w:bCs/>
                <w:color w:val="00B050"/>
              </w:rPr>
              <w:t>dangerous</w:t>
            </w:r>
            <w:r w:rsidRPr="002A53DE">
              <w:rPr>
                <w:rFonts w:ascii="Andika" w:hAnsi="Andika" w:cs="Andika"/>
                <w:b/>
                <w:bCs/>
                <w:color w:val="00B050"/>
              </w:rPr>
              <w:t>__</w:t>
            </w:r>
          </w:p>
        </w:tc>
        <w:tc>
          <w:tcPr>
            <w:tcW w:w="1276" w:type="dxa"/>
            <w:gridSpan w:val="3"/>
          </w:tcPr>
          <w:p w14:paraId="5DFCCAC9" w14:textId="7240C8C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5FC6B91" w14:textId="477CB595" w:rsidR="008C63FF" w:rsidRDefault="003E3663" w:rsidP="001A1BC2">
            <w:pPr>
              <w:jc w:val="center"/>
              <w:rPr>
                <w:rFonts w:ascii="Andika" w:hAnsi="Andika" w:cs="Andika"/>
              </w:rPr>
            </w:pPr>
            <w:r>
              <w:rPr>
                <w:rFonts w:ascii="Andika" w:hAnsi="Andika" w:cs="Andika"/>
              </w:rPr>
              <w:t>danger</w:t>
            </w:r>
          </w:p>
        </w:tc>
        <w:tc>
          <w:tcPr>
            <w:tcW w:w="907" w:type="dxa"/>
          </w:tcPr>
          <w:p w14:paraId="7FB77EC0" w14:textId="211DE49C" w:rsidR="008C63FF" w:rsidRDefault="008C63FF" w:rsidP="001A1BC2">
            <w:pPr>
              <w:jc w:val="center"/>
              <w:rPr>
                <w:rFonts w:ascii="Andika" w:hAnsi="Andika" w:cs="Andika"/>
              </w:rPr>
            </w:pPr>
            <w:r>
              <w:rPr>
                <w:rFonts w:ascii="Andika" w:hAnsi="Andika" w:cs="Andika"/>
              </w:rPr>
              <w:t>+</w:t>
            </w:r>
          </w:p>
        </w:tc>
        <w:tc>
          <w:tcPr>
            <w:tcW w:w="3118" w:type="dxa"/>
            <w:gridSpan w:val="3"/>
          </w:tcPr>
          <w:p w14:paraId="3D868D3A" w14:textId="6C9A189E" w:rsidR="008C63FF" w:rsidRDefault="003E3663" w:rsidP="001A1BC2">
            <w:pPr>
              <w:jc w:val="center"/>
              <w:rPr>
                <w:rFonts w:ascii="Andika" w:hAnsi="Andika" w:cs="Andika"/>
              </w:rPr>
            </w:pPr>
            <w:r>
              <w:rPr>
                <w:rFonts w:ascii="Andika" w:hAnsi="Andika" w:cs="Andika"/>
              </w:rPr>
              <w:t>ous</w:t>
            </w:r>
          </w:p>
        </w:tc>
      </w:tr>
      <w:tr w:rsidR="008C63FF" w14:paraId="36499BA9" w14:textId="77777777" w:rsidTr="008C63FF">
        <w:trPr>
          <w:gridAfter w:val="1"/>
          <w:wAfter w:w="925" w:type="dxa"/>
        </w:trPr>
        <w:tc>
          <w:tcPr>
            <w:tcW w:w="477" w:type="dxa"/>
          </w:tcPr>
          <w:p w14:paraId="5F0CD7FB" w14:textId="77777777" w:rsidR="008C63FF" w:rsidRDefault="008C63FF" w:rsidP="001A1BC2">
            <w:pPr>
              <w:jc w:val="center"/>
              <w:rPr>
                <w:rFonts w:ascii="Andika" w:hAnsi="Andika" w:cs="Andika"/>
              </w:rPr>
            </w:pPr>
          </w:p>
        </w:tc>
        <w:tc>
          <w:tcPr>
            <w:tcW w:w="2075" w:type="dxa"/>
            <w:vAlign w:val="center"/>
          </w:tcPr>
          <w:p w14:paraId="66A75E5C" w14:textId="77777777" w:rsidR="008C63FF" w:rsidRDefault="008C63FF" w:rsidP="001A1BC2">
            <w:pPr>
              <w:rPr>
                <w:rFonts w:ascii="Andika" w:hAnsi="Andika" w:cs="Andika"/>
              </w:rPr>
            </w:pPr>
          </w:p>
          <w:p w14:paraId="2194C917" w14:textId="487F848C" w:rsidR="008C63FF" w:rsidRDefault="008C63FF" w:rsidP="001A1BC2">
            <w:pPr>
              <w:rPr>
                <w:rFonts w:ascii="Andika" w:hAnsi="Andika" w:cs="Andika"/>
              </w:rPr>
            </w:pPr>
          </w:p>
        </w:tc>
        <w:tc>
          <w:tcPr>
            <w:tcW w:w="1276" w:type="dxa"/>
            <w:gridSpan w:val="3"/>
          </w:tcPr>
          <w:p w14:paraId="63F32E20" w14:textId="77777777" w:rsidR="008C63FF" w:rsidRDefault="008C63FF" w:rsidP="001A1BC2">
            <w:pPr>
              <w:jc w:val="center"/>
              <w:rPr>
                <w:rFonts w:ascii="Andika" w:hAnsi="Andika" w:cs="Andika"/>
              </w:rPr>
            </w:pPr>
          </w:p>
        </w:tc>
        <w:tc>
          <w:tcPr>
            <w:tcW w:w="2551" w:type="dxa"/>
            <w:gridSpan w:val="3"/>
            <w:vAlign w:val="center"/>
          </w:tcPr>
          <w:p w14:paraId="033D795D" w14:textId="77777777" w:rsidR="008C63FF" w:rsidRDefault="008C63FF" w:rsidP="001A1BC2">
            <w:pPr>
              <w:jc w:val="center"/>
              <w:rPr>
                <w:rFonts w:ascii="Andika" w:hAnsi="Andika" w:cs="Andika"/>
              </w:rPr>
            </w:pPr>
          </w:p>
        </w:tc>
        <w:tc>
          <w:tcPr>
            <w:tcW w:w="907" w:type="dxa"/>
          </w:tcPr>
          <w:p w14:paraId="6865A24D" w14:textId="77777777" w:rsidR="008C63FF" w:rsidRDefault="008C63FF" w:rsidP="001A1BC2">
            <w:pPr>
              <w:jc w:val="center"/>
              <w:rPr>
                <w:rFonts w:ascii="Andika" w:hAnsi="Andika" w:cs="Andika"/>
              </w:rPr>
            </w:pPr>
          </w:p>
        </w:tc>
        <w:tc>
          <w:tcPr>
            <w:tcW w:w="3118" w:type="dxa"/>
            <w:gridSpan w:val="3"/>
          </w:tcPr>
          <w:p w14:paraId="1E1042B0" w14:textId="77777777" w:rsidR="008C63FF" w:rsidRDefault="008C63FF" w:rsidP="001A1BC2">
            <w:pPr>
              <w:jc w:val="center"/>
              <w:rPr>
                <w:rFonts w:ascii="Andika" w:hAnsi="Andika" w:cs="Andika"/>
              </w:rPr>
            </w:pPr>
          </w:p>
        </w:tc>
      </w:tr>
      <w:tr w:rsidR="008C63FF" w14:paraId="092C7596" w14:textId="77777777" w:rsidTr="008C63FF">
        <w:trPr>
          <w:gridAfter w:val="1"/>
          <w:wAfter w:w="925" w:type="dxa"/>
        </w:trPr>
        <w:tc>
          <w:tcPr>
            <w:tcW w:w="477" w:type="dxa"/>
          </w:tcPr>
          <w:p w14:paraId="5E8FCD1C" w14:textId="7AA2BE80" w:rsidR="008C63FF" w:rsidRDefault="008C63FF" w:rsidP="001A1BC2">
            <w:pPr>
              <w:jc w:val="center"/>
              <w:rPr>
                <w:rFonts w:ascii="Andika" w:hAnsi="Andika" w:cs="Andika"/>
              </w:rPr>
            </w:pPr>
            <w:r>
              <w:rPr>
                <w:rFonts w:ascii="Andika" w:hAnsi="Andika" w:cs="Andika"/>
              </w:rPr>
              <w:t>6.</w:t>
            </w:r>
          </w:p>
        </w:tc>
        <w:tc>
          <w:tcPr>
            <w:tcW w:w="2075" w:type="dxa"/>
            <w:vAlign w:val="center"/>
          </w:tcPr>
          <w:p w14:paraId="75698E8F" w14:textId="58050BB2" w:rsidR="008C63FF" w:rsidRDefault="003E3663" w:rsidP="001A1BC2">
            <w:pPr>
              <w:rPr>
                <w:rFonts w:ascii="Andika" w:hAnsi="Andika" w:cs="Andika"/>
              </w:rPr>
            </w:pPr>
            <w:r>
              <w:rPr>
                <w:rFonts w:ascii="Andika" w:hAnsi="Andika" w:cs="Andika"/>
              </w:rPr>
              <w:t>famous</w:t>
            </w:r>
          </w:p>
        </w:tc>
        <w:tc>
          <w:tcPr>
            <w:tcW w:w="1276" w:type="dxa"/>
            <w:gridSpan w:val="3"/>
          </w:tcPr>
          <w:p w14:paraId="6D8F05CC" w14:textId="63BF93BF"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2DE5B12" w14:textId="6354566D" w:rsidR="008C63FF" w:rsidRDefault="002A53DE" w:rsidP="001A1BC2">
            <w:pPr>
              <w:jc w:val="center"/>
              <w:rPr>
                <w:rFonts w:ascii="Andika" w:hAnsi="Andika" w:cs="Andika"/>
              </w:rPr>
            </w:pPr>
            <w:r w:rsidRPr="002A53DE">
              <w:rPr>
                <w:rFonts w:ascii="Andika" w:hAnsi="Andika" w:cs="Andika"/>
                <w:b/>
                <w:bCs/>
                <w:color w:val="00B050"/>
              </w:rPr>
              <w:t>____</w:t>
            </w:r>
            <w:r w:rsidR="003E3663">
              <w:rPr>
                <w:rFonts w:ascii="Andika" w:hAnsi="Andika" w:cs="Andika"/>
                <w:b/>
                <w:bCs/>
                <w:color w:val="00B050"/>
              </w:rPr>
              <w:t>fame</w:t>
            </w:r>
            <w:r w:rsidRPr="002A53DE">
              <w:rPr>
                <w:rFonts w:ascii="Andika" w:hAnsi="Andika" w:cs="Andika"/>
                <w:b/>
                <w:bCs/>
                <w:color w:val="00B050"/>
              </w:rPr>
              <w:t>_____</w:t>
            </w:r>
          </w:p>
        </w:tc>
        <w:tc>
          <w:tcPr>
            <w:tcW w:w="907" w:type="dxa"/>
          </w:tcPr>
          <w:p w14:paraId="47589409" w14:textId="10C88ED4" w:rsidR="008C63FF" w:rsidRDefault="008C63FF" w:rsidP="001A1BC2">
            <w:pPr>
              <w:jc w:val="center"/>
              <w:rPr>
                <w:rFonts w:ascii="Andika" w:hAnsi="Andika" w:cs="Andika"/>
              </w:rPr>
            </w:pPr>
            <w:r>
              <w:rPr>
                <w:rFonts w:ascii="Andika" w:hAnsi="Andika" w:cs="Andika"/>
              </w:rPr>
              <w:t>+</w:t>
            </w:r>
          </w:p>
        </w:tc>
        <w:tc>
          <w:tcPr>
            <w:tcW w:w="3118" w:type="dxa"/>
            <w:gridSpan w:val="3"/>
          </w:tcPr>
          <w:p w14:paraId="2C33F696" w14:textId="3735D307" w:rsidR="008C63FF" w:rsidRDefault="002A53DE" w:rsidP="001A1BC2">
            <w:pPr>
              <w:jc w:val="center"/>
              <w:rPr>
                <w:rFonts w:ascii="Andika" w:hAnsi="Andika" w:cs="Andika"/>
              </w:rPr>
            </w:pPr>
            <w:r w:rsidRPr="002A53DE">
              <w:rPr>
                <w:rFonts w:ascii="Andika" w:hAnsi="Andika" w:cs="Andika"/>
                <w:b/>
                <w:bCs/>
                <w:color w:val="00B050"/>
              </w:rPr>
              <w:t>____</w:t>
            </w:r>
            <w:r w:rsidR="003E3663">
              <w:rPr>
                <w:rFonts w:ascii="Andika" w:hAnsi="Andika" w:cs="Andika"/>
                <w:b/>
                <w:bCs/>
                <w:color w:val="00B050"/>
              </w:rPr>
              <w:t>ous</w:t>
            </w:r>
            <w:r w:rsidRPr="002A53DE">
              <w:rPr>
                <w:rFonts w:ascii="Andika" w:hAnsi="Andika" w:cs="Andika"/>
                <w:b/>
                <w:bCs/>
                <w:color w:val="00B050"/>
              </w:rPr>
              <w:t>_____</w:t>
            </w:r>
          </w:p>
        </w:tc>
      </w:tr>
    </w:tbl>
    <w:p w14:paraId="5BECCEBF" w14:textId="77777777" w:rsidR="00550043" w:rsidRDefault="00550043" w:rsidP="00F06EE4">
      <w:pPr>
        <w:ind w:left="-284" w:hanging="425"/>
        <w:jc w:val="center"/>
        <w:rPr>
          <w:rFonts w:ascii="Andika" w:hAnsi="Andika" w:cs="Andika"/>
        </w:rPr>
      </w:pPr>
    </w:p>
    <w:p w14:paraId="2208304D" w14:textId="77777777" w:rsidR="007F7C93" w:rsidRPr="00286526" w:rsidRDefault="007F7C93" w:rsidP="007F7C93">
      <w:pPr>
        <w:pStyle w:val="CategoryMerge"/>
        <w:ind w:left="-993"/>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r>
        <w:rPr>
          <w:rFonts w:ascii="Andika" w:hAnsi="Andika" w:cs="Andika"/>
          <w:noProof/>
          <w:sz w:val="18"/>
          <w:szCs w:val="14"/>
        </w:rPr>
        <w:t xml:space="preserve"> In spite of this, this activity is hugely helpful in students being able to breakdown words and improve their spelling. </w:t>
      </w:r>
    </w:p>
    <w:p w14:paraId="519025D5" w14:textId="77777777" w:rsidR="007F7C93" w:rsidRPr="00E275D0" w:rsidRDefault="007F7C93" w:rsidP="00F06EE4">
      <w:pPr>
        <w:ind w:left="-284" w:hanging="425"/>
        <w:jc w:val="center"/>
        <w:rPr>
          <w:rFonts w:ascii="Andika" w:hAnsi="Andika" w:cs="Andika"/>
        </w:rPr>
      </w:pPr>
    </w:p>
    <w:sectPr w:rsidR="007F7C93" w:rsidRPr="00E275D0" w:rsidSect="00286526">
      <w:headerReference w:type="even" r:id="rId8"/>
      <w:headerReference w:type="default" r:id="rId9"/>
      <w:footerReference w:type="default" r:id="rId10"/>
      <w:headerReference w:type="first" r:id="rId11"/>
      <w:pgSz w:w="11906" w:h="16838"/>
      <w:pgMar w:top="709" w:right="566"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D4ACC" w14:textId="77777777" w:rsidR="0052595B" w:rsidRDefault="0052595B" w:rsidP="00E655A0">
      <w:pPr>
        <w:spacing w:after="0" w:line="240" w:lineRule="auto"/>
      </w:pPr>
      <w:r>
        <w:separator/>
      </w:r>
    </w:p>
  </w:endnote>
  <w:endnote w:type="continuationSeparator" w:id="0">
    <w:p w14:paraId="62C036E7" w14:textId="77777777" w:rsidR="0052595B" w:rsidRDefault="0052595B"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8879592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28EBF" w14:textId="77777777" w:rsidR="0052595B" w:rsidRDefault="0052595B" w:rsidP="00E655A0">
      <w:pPr>
        <w:spacing w:after="0" w:line="240" w:lineRule="auto"/>
      </w:pPr>
      <w:r>
        <w:separator/>
      </w:r>
    </w:p>
  </w:footnote>
  <w:footnote w:type="continuationSeparator" w:id="0">
    <w:p w14:paraId="07622997" w14:textId="77777777" w:rsidR="0052595B" w:rsidRDefault="0052595B"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52595B">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25379367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52595B">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6299B"/>
    <w:rsid w:val="00093ACA"/>
    <w:rsid w:val="000A128D"/>
    <w:rsid w:val="000B61C3"/>
    <w:rsid w:val="000B69D7"/>
    <w:rsid w:val="000C72C1"/>
    <w:rsid w:val="000D4190"/>
    <w:rsid w:val="00117983"/>
    <w:rsid w:val="00122A22"/>
    <w:rsid w:val="001569CC"/>
    <w:rsid w:val="0017173A"/>
    <w:rsid w:val="00174E51"/>
    <w:rsid w:val="0018469D"/>
    <w:rsid w:val="001A1BC2"/>
    <w:rsid w:val="001D5EEC"/>
    <w:rsid w:val="001E259B"/>
    <w:rsid w:val="0022308D"/>
    <w:rsid w:val="002237F6"/>
    <w:rsid w:val="002552D4"/>
    <w:rsid w:val="00267139"/>
    <w:rsid w:val="00271DBC"/>
    <w:rsid w:val="00286526"/>
    <w:rsid w:val="002A48D8"/>
    <w:rsid w:val="002A53DE"/>
    <w:rsid w:val="002B05F6"/>
    <w:rsid w:val="002B6EB9"/>
    <w:rsid w:val="002C1D63"/>
    <w:rsid w:val="002C68C9"/>
    <w:rsid w:val="00324D44"/>
    <w:rsid w:val="00326DDA"/>
    <w:rsid w:val="00330491"/>
    <w:rsid w:val="003B7B91"/>
    <w:rsid w:val="003E3663"/>
    <w:rsid w:val="003E586C"/>
    <w:rsid w:val="003E63F9"/>
    <w:rsid w:val="003E752A"/>
    <w:rsid w:val="003F6FD8"/>
    <w:rsid w:val="00416632"/>
    <w:rsid w:val="00434448"/>
    <w:rsid w:val="004365A4"/>
    <w:rsid w:val="00462D6A"/>
    <w:rsid w:val="004B2050"/>
    <w:rsid w:val="004C3BEF"/>
    <w:rsid w:val="004C7EBE"/>
    <w:rsid w:val="004D2E7A"/>
    <w:rsid w:val="004E6AC3"/>
    <w:rsid w:val="004F7CED"/>
    <w:rsid w:val="005022F8"/>
    <w:rsid w:val="0052595B"/>
    <w:rsid w:val="00526D0F"/>
    <w:rsid w:val="00531C88"/>
    <w:rsid w:val="00533DEF"/>
    <w:rsid w:val="005375DB"/>
    <w:rsid w:val="00542B69"/>
    <w:rsid w:val="00550043"/>
    <w:rsid w:val="0055255B"/>
    <w:rsid w:val="00577183"/>
    <w:rsid w:val="00582744"/>
    <w:rsid w:val="005A63B2"/>
    <w:rsid w:val="005E4033"/>
    <w:rsid w:val="005E6192"/>
    <w:rsid w:val="00605480"/>
    <w:rsid w:val="00642C8A"/>
    <w:rsid w:val="006515AE"/>
    <w:rsid w:val="00651A01"/>
    <w:rsid w:val="006729F9"/>
    <w:rsid w:val="006775D7"/>
    <w:rsid w:val="00677FF2"/>
    <w:rsid w:val="0069265E"/>
    <w:rsid w:val="006C10B1"/>
    <w:rsid w:val="006D0006"/>
    <w:rsid w:val="006D20AF"/>
    <w:rsid w:val="006F1BE9"/>
    <w:rsid w:val="006F6B2E"/>
    <w:rsid w:val="007461F2"/>
    <w:rsid w:val="00746F3B"/>
    <w:rsid w:val="00773C33"/>
    <w:rsid w:val="00782D50"/>
    <w:rsid w:val="0078492B"/>
    <w:rsid w:val="007B089D"/>
    <w:rsid w:val="007E4389"/>
    <w:rsid w:val="007F7C93"/>
    <w:rsid w:val="00817A5F"/>
    <w:rsid w:val="0082289C"/>
    <w:rsid w:val="00827364"/>
    <w:rsid w:val="00871FD6"/>
    <w:rsid w:val="008A28C9"/>
    <w:rsid w:val="008A68B0"/>
    <w:rsid w:val="008B7181"/>
    <w:rsid w:val="008C4DF2"/>
    <w:rsid w:val="008C63FF"/>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5526"/>
    <w:rsid w:val="00A07F48"/>
    <w:rsid w:val="00A13873"/>
    <w:rsid w:val="00A20C4A"/>
    <w:rsid w:val="00A37A96"/>
    <w:rsid w:val="00A51287"/>
    <w:rsid w:val="00A6116F"/>
    <w:rsid w:val="00A62274"/>
    <w:rsid w:val="00A627FD"/>
    <w:rsid w:val="00A96421"/>
    <w:rsid w:val="00AA06B3"/>
    <w:rsid w:val="00AA3746"/>
    <w:rsid w:val="00AB17D7"/>
    <w:rsid w:val="00AB2F8E"/>
    <w:rsid w:val="00AC06A1"/>
    <w:rsid w:val="00AC5608"/>
    <w:rsid w:val="00AC6BC6"/>
    <w:rsid w:val="00AD3C7B"/>
    <w:rsid w:val="00AE0225"/>
    <w:rsid w:val="00AE1E41"/>
    <w:rsid w:val="00AE2F84"/>
    <w:rsid w:val="00AE4A46"/>
    <w:rsid w:val="00B00C9A"/>
    <w:rsid w:val="00B06410"/>
    <w:rsid w:val="00B10185"/>
    <w:rsid w:val="00B54630"/>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92BFA"/>
    <w:rsid w:val="00CC0527"/>
    <w:rsid w:val="00CC756D"/>
    <w:rsid w:val="00D12771"/>
    <w:rsid w:val="00D21E0E"/>
    <w:rsid w:val="00D24330"/>
    <w:rsid w:val="00D246A9"/>
    <w:rsid w:val="00D537E6"/>
    <w:rsid w:val="00D66630"/>
    <w:rsid w:val="00D968D7"/>
    <w:rsid w:val="00DC1E9A"/>
    <w:rsid w:val="00DD3AD1"/>
    <w:rsid w:val="00DE28D9"/>
    <w:rsid w:val="00DF5F64"/>
    <w:rsid w:val="00E028B4"/>
    <w:rsid w:val="00E167ED"/>
    <w:rsid w:val="00E24E6B"/>
    <w:rsid w:val="00E275D0"/>
    <w:rsid w:val="00E52079"/>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25D24"/>
    <w:rsid w:val="00F35623"/>
    <w:rsid w:val="00F515D7"/>
    <w:rsid w:val="00F63D75"/>
    <w:rsid w:val="00F7166E"/>
    <w:rsid w:val="00FD64E0"/>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135</Words>
  <Characters>774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2026-06-16T13:35:00Z</dcterms:created>
  <dcterms:modified xsi:type="dcterms:W3CDTF">2026-06-16T13:35:00Z</dcterms:modified>
</cp:coreProperties>
</file>